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11F9">
        <w:fldChar w:fldCharType="begin"/>
      </w:r>
      <w:r w:rsidR="00AA11F9">
        <w:instrText xml:space="preserve"> DOCPROPERTY  TSG/WGRef  \* MERGEFORMAT </w:instrText>
      </w:r>
      <w:r w:rsidR="00AA11F9">
        <w:fldChar w:fldCharType="separate"/>
      </w:r>
      <w:r w:rsidR="003609EF">
        <w:rPr>
          <w:b/>
          <w:noProof/>
          <w:sz w:val="24"/>
        </w:rPr>
        <w:t>RAN4</w:t>
      </w:r>
      <w:r w:rsidR="00AA11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11F9">
        <w:fldChar w:fldCharType="begin"/>
      </w:r>
      <w:r w:rsidR="00AA11F9">
        <w:instrText xml:space="preserve"> DOCPROPERTY  MtgSeq  \* MERGEFORMAT </w:instrText>
      </w:r>
      <w:r w:rsidR="00AA11F9">
        <w:fldChar w:fldCharType="separate"/>
      </w:r>
      <w:r w:rsidR="003609EF" w:rsidRPr="00BA51D9">
        <w:rPr>
          <w:b/>
          <w:noProof/>
          <w:sz w:val="24"/>
        </w:rPr>
        <w:t>81</w:t>
      </w:r>
      <w:r w:rsidR="00AA11F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11F9">
        <w:fldChar w:fldCharType="begin"/>
      </w:r>
      <w:r w:rsidR="00AA11F9">
        <w:instrText xml:space="preserve"> DOCPROPERTY  Tdoc#  \* MERGEFORMAT </w:instrText>
      </w:r>
      <w:r w:rsidR="00AA11F9">
        <w:fldChar w:fldCharType="separate"/>
      </w:r>
      <w:r w:rsidR="00E13F3D" w:rsidRPr="00E13F3D">
        <w:rPr>
          <w:b/>
          <w:i/>
          <w:noProof/>
          <w:sz w:val="28"/>
        </w:rPr>
        <w:t>R4-1609240</w:t>
      </w:r>
      <w:r w:rsidR="00AA11F9">
        <w:rPr>
          <w:b/>
          <w:i/>
          <w:noProof/>
          <w:sz w:val="28"/>
        </w:rPr>
        <w:fldChar w:fldCharType="end"/>
      </w:r>
    </w:p>
    <w:p w:rsidR="001E41F3" w:rsidRDefault="00AA11F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11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11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11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1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11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UE cat M1 out of band blocking, Removal of Range 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11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Sony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C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5013A">
              <w:fldChar w:fldCharType="begin"/>
            </w:r>
            <w:r w:rsidR="0005013A">
              <w:instrText xml:space="preserve"> DOCPROPERTY  SourceIfTsg  \* MERGEFORMAT </w:instrText>
            </w:r>
            <w:r w:rsidR="0005013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2C87">
            <w:pPr>
              <w:pStyle w:val="CRCoverPage"/>
              <w:spacing w:after="0"/>
              <w:ind w:left="100"/>
              <w:rPr>
                <w:noProof/>
              </w:rPr>
            </w:pPr>
            <w:r w:rsidRPr="00B971E0">
              <w:rPr>
                <w:rFonts w:cs="Arial"/>
                <w:sz w:val="21"/>
                <w:szCs w:val="21"/>
                <w:lang w:eastAsia="ja-JP"/>
              </w:rPr>
              <w:t>LTE_MTCe2_L1</w:t>
            </w:r>
            <w:r w:rsidRPr="00B971E0">
              <w:rPr>
                <w:rFonts w:eastAsia="SimSun" w:cs="Arial" w:hint="eastAsia"/>
                <w:sz w:val="21"/>
                <w:szCs w:val="21"/>
                <w:lang w:eastAsia="zh-CN"/>
              </w:rPr>
              <w:t>-Core</w:t>
            </w:r>
            <w:r>
              <w:t xml:space="preserve"> </w:t>
            </w:r>
            <w:r w:rsidR="0005013A">
              <w:fldChar w:fldCharType="begin"/>
            </w:r>
            <w:r w:rsidR="0005013A">
              <w:instrText xml:space="preserve"> DOCPROPERTY  RelatedWis  \* MERGEFORMAT </w:instrText>
            </w:r>
            <w:r w:rsidR="0005013A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11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2016-11-02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11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11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0945" w:rsidP="00560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lang w:val="en-US" w:eastAsia="ja-JP"/>
              </w:rPr>
              <w:t xml:space="preserve">During the work with UE category NB1 the relevance of out of band blocking Range 4 was found obsolete and was removed. The same reasoning applies to cat M1. Reference </w:t>
            </w:r>
            <w:r w:rsidRPr="00560945">
              <w:rPr>
                <w:rFonts w:eastAsia="MS Mincho"/>
                <w:lang w:val="en-US" w:eastAsia="ja-JP"/>
              </w:rPr>
              <w:t>R4-168509</w:t>
            </w:r>
            <w:r>
              <w:rPr>
                <w:rFonts w:eastAsia="MS Mincho"/>
                <w:lang w:val="en-US"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F3635" w:rsidRDefault="002F3635" w:rsidP="00585514">
            <w:pPr>
              <w:pStyle w:val="CRCoverPage"/>
              <w:spacing w:after="0"/>
              <w:ind w:left="100"/>
              <w:rPr>
                <w:noProof/>
              </w:rPr>
            </w:pPr>
            <w:r w:rsidRPr="002F3635">
              <w:rPr>
                <w:bCs/>
              </w:rPr>
              <w:t xml:space="preserve">Range 4 requirement for out of band blocking for cat M1 </w:t>
            </w:r>
            <w:r w:rsidR="00585514">
              <w:rPr>
                <w:bCs/>
              </w:rPr>
              <w:t>is</w:t>
            </w:r>
            <w:r w:rsidRPr="002F3635">
              <w:rPr>
                <w:bCs/>
              </w:rPr>
              <w:t xml:space="preserve"> omitted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0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Unnecesarry stringent</w:t>
            </w:r>
            <w:r w:rsidR="002F3635">
              <w:rPr>
                <w:noProof/>
              </w:rPr>
              <w:t xml:space="preserve"> requirement on cat M1 d</w:t>
            </w:r>
            <w:r>
              <w:rPr>
                <w:noProof/>
              </w:rPr>
              <w:t xml:space="preserve">evices intended for the </w:t>
            </w:r>
            <w:r w:rsidR="003179E0">
              <w:rPr>
                <w:noProof/>
              </w:rPr>
              <w:t xml:space="preserve">ITU </w:t>
            </w:r>
            <w:r>
              <w:rPr>
                <w:noProof/>
              </w:rPr>
              <w:t>region 2 market.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0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</w:t>
            </w:r>
            <w:r w:rsidR="00702567">
              <w:rPr>
                <w:noProof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F0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F0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2C87" w:rsidRDefault="005F2C87" w:rsidP="00E1263F">
      <w:pPr>
        <w:pStyle w:val="Heading3"/>
        <w:rPr>
          <w:color w:val="FF0000"/>
          <w:sz w:val="32"/>
          <w:szCs w:val="32"/>
          <w:lang w:val="en-US"/>
        </w:rPr>
      </w:pPr>
      <w:bookmarkStart w:id="2" w:name="_Toc368026380"/>
      <w:r w:rsidRPr="00603D73">
        <w:rPr>
          <w:color w:val="FF0000"/>
          <w:sz w:val="32"/>
          <w:szCs w:val="32"/>
          <w:lang w:val="en-US"/>
        </w:rPr>
        <w:lastRenderedPageBreak/>
        <w:t>---Start of changes---</w:t>
      </w:r>
    </w:p>
    <w:p w:rsidR="00E1263F" w:rsidRPr="0032110F" w:rsidRDefault="00E1263F" w:rsidP="00E1263F">
      <w:pPr>
        <w:pStyle w:val="Heading3"/>
      </w:pPr>
      <w:bookmarkStart w:id="3" w:name="OLE_LINK2"/>
      <w:bookmarkStart w:id="4" w:name="OLE_LINK3"/>
      <w:r w:rsidRPr="0032110F">
        <w:t>7.6.2</w:t>
      </w:r>
      <w:bookmarkEnd w:id="3"/>
      <w:bookmarkEnd w:id="4"/>
      <w:r w:rsidRPr="0032110F">
        <w:tab/>
        <w:t>Out-of-band blocking</w:t>
      </w:r>
      <w:bookmarkEnd w:id="2"/>
    </w:p>
    <w:p w:rsidR="00E1263F" w:rsidRPr="0032110F" w:rsidRDefault="00E1263F" w:rsidP="00E1263F">
      <w:r w:rsidRPr="0032110F">
        <w:rPr>
          <w:rFonts w:eastAsia="Osaka"/>
        </w:rPr>
        <w:t>Out-of-band band blocking is defined for an</w:t>
      </w:r>
      <w:r w:rsidRPr="0032110F">
        <w:t xml:space="preserve"> unwanted CW interfering signal falling more than 15 MHz below or above the UE receive band. For the first 15 MHz below or above the UE receive band </w:t>
      </w:r>
      <w:r w:rsidRPr="0032110F">
        <w:rPr>
          <w:rFonts w:cs="v5.0.0"/>
        </w:rPr>
        <w:t xml:space="preserve">the </w:t>
      </w:r>
      <w:r w:rsidRPr="0032110F">
        <w:t xml:space="preserve">appropriate in-band blocking or adjacent channel selectivity in </w:t>
      </w:r>
      <w:proofErr w:type="spellStart"/>
      <w:r w:rsidRPr="0032110F">
        <w:t>subclause</w:t>
      </w:r>
      <w:proofErr w:type="spellEnd"/>
      <w:r w:rsidRPr="0032110F">
        <w:t xml:space="preserve"> 7.5.1 and </w:t>
      </w:r>
      <w:proofErr w:type="spellStart"/>
      <w:r w:rsidRPr="0032110F">
        <w:t>subclause</w:t>
      </w:r>
      <w:proofErr w:type="spellEnd"/>
      <w:r w:rsidRPr="0032110F">
        <w:t xml:space="preserve"> 7.6.1 shall be applied.</w:t>
      </w:r>
    </w:p>
    <w:p w:rsidR="00E1263F" w:rsidRPr="0032110F" w:rsidRDefault="00E1263F" w:rsidP="00E1263F">
      <w:r w:rsidRPr="0032110F">
        <w:t xml:space="preserve">For CA configurations including Band 46, out-of-band band blocking is defined for an unwanted CW interfering signal falling more than 60 MHz below or above the UE receive band (see Table 7.6.2.1A-0a). For the first 60 MHz below or above the UE receive band the appropriate in-band blocking or adjacent channel selectivity in </w:t>
      </w:r>
      <w:proofErr w:type="spellStart"/>
      <w:r w:rsidRPr="0032110F">
        <w:t>subclause</w:t>
      </w:r>
      <w:proofErr w:type="spellEnd"/>
      <w:r w:rsidRPr="0032110F">
        <w:t xml:space="preserve"> 7.5.1A and </w:t>
      </w:r>
      <w:proofErr w:type="spellStart"/>
      <w:r w:rsidRPr="0032110F">
        <w:t>subclause</w:t>
      </w:r>
      <w:proofErr w:type="spellEnd"/>
      <w:r w:rsidRPr="0032110F">
        <w:t xml:space="preserve"> 7.6.1A shall be applied.</w:t>
      </w:r>
    </w:p>
    <w:p w:rsidR="00E1263F" w:rsidRPr="0032110F" w:rsidRDefault="00E1263F" w:rsidP="00E1263F">
      <w:pPr>
        <w:pStyle w:val="Heading4"/>
        <w:rPr>
          <w:rFonts w:eastAsia="MS Mincho"/>
        </w:rPr>
      </w:pPr>
      <w:bookmarkStart w:id="5" w:name="_Toc368026381"/>
      <w:r w:rsidRPr="0032110F">
        <w:rPr>
          <w:rFonts w:eastAsia="MS Mincho"/>
        </w:rPr>
        <w:t>7.6.2.1</w:t>
      </w:r>
      <w:r w:rsidRPr="0032110F">
        <w:rPr>
          <w:rFonts w:eastAsia="MS Mincho"/>
        </w:rPr>
        <w:tab/>
        <w:t>Minimum requirements</w:t>
      </w:r>
      <w:bookmarkEnd w:id="5"/>
    </w:p>
    <w:p w:rsidR="00E1263F" w:rsidRPr="0032110F" w:rsidRDefault="00E1263F" w:rsidP="00E1263F">
      <w:r w:rsidRPr="0032110F">
        <w:t>The throughput shall be ≥ 95% of the maximum throughput of the reference measurement channels as specified in Annexes A.2.2, A.2.3 and A.3.2 (with one sided dynamic OCNG Pattern OP.1 FDD/TDD for the DL-signal as described in Annex A.5.1.1/A.5.2.1) with parameters specified in Tables 7.6.2.1-1 and 7.6.2.1-2. For operating bands with an unpaired DL part (as noted in Table 5.5-1), the requirements only apply for carriers assigned in the paired part.</w:t>
      </w:r>
    </w:p>
    <w:p w:rsidR="00E1263F" w:rsidRPr="0032110F" w:rsidRDefault="00E1263F" w:rsidP="00E1263F">
      <w:r w:rsidRPr="0032110F">
        <w:rPr>
          <w:rFonts w:eastAsia="Osaka"/>
        </w:rPr>
        <w:t xml:space="preserve">For Table 7.6.2.1-2 in frequency range 1, 2 and 3, up to </w:t>
      </w:r>
      <w:r w:rsidRPr="0032110F">
        <w:rPr>
          <w:rFonts w:eastAsia="Osaka"/>
          <w:position w:val="-16"/>
        </w:rPr>
        <w:object w:dxaOrig="222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8pt;height:21.9pt" o:ole="">
            <v:imagedata r:id="rId12" o:title=""/>
          </v:shape>
          <o:OLEObject Type="Embed" ProgID="Equation.3" ShapeID="_x0000_i1025" DrawAspect="Content" ObjectID="_1539754591" r:id="rId13"/>
        </w:object>
      </w:r>
      <w:r w:rsidRPr="0032110F">
        <w:rPr>
          <w:rFonts w:eastAsia="Osaka"/>
        </w:rPr>
        <w:t xml:space="preserve">exceptions are allowed for spurious response frequencies in each assigned frequency channel when measured using a 1MHz step size, where </w:t>
      </w:r>
      <w:r w:rsidRPr="0032110F">
        <w:rPr>
          <w:rFonts w:eastAsia="Osaka"/>
          <w:position w:val="-10"/>
        </w:rPr>
        <w:object w:dxaOrig="460" w:dyaOrig="340">
          <v:shape id="_x0000_i1026" type="#_x0000_t75" style="width:23.15pt;height:16.9pt" o:ole="">
            <v:imagedata r:id="rId14" o:title=""/>
          </v:shape>
          <o:OLEObject Type="Embed" ProgID="Equation.3" ShapeID="_x0000_i1026" DrawAspect="Content" ObjectID="_1539754592" r:id="rId15"/>
        </w:object>
      </w:r>
      <w:r w:rsidRPr="0032110F">
        <w:rPr>
          <w:rFonts w:eastAsia="Osaka"/>
        </w:rPr>
        <w:t xml:space="preserve"> is the number of resource blocks in the downlink transmission bandwidth configuration (see Figure 5.6-1). </w:t>
      </w:r>
      <w:r w:rsidRPr="0032110F">
        <w:t xml:space="preserve">For these exceptions the requirements of </w:t>
      </w:r>
      <w:proofErr w:type="spellStart"/>
      <w:r w:rsidRPr="0032110F">
        <w:t>subclause</w:t>
      </w:r>
      <w:proofErr w:type="spellEnd"/>
      <w:r w:rsidRPr="0032110F">
        <w:t xml:space="preserve"> 7.7 </w:t>
      </w:r>
      <w:proofErr w:type="gramStart"/>
      <w:r w:rsidRPr="0032110F">
        <w:t>Spurious</w:t>
      </w:r>
      <w:proofErr w:type="gramEnd"/>
      <w:r w:rsidRPr="0032110F">
        <w:t xml:space="preserve"> response are applicable.</w:t>
      </w:r>
    </w:p>
    <w:p w:rsidR="00E1263F" w:rsidRPr="0032110F" w:rsidRDefault="00E1263F" w:rsidP="00E1263F">
      <w:r w:rsidRPr="0032110F">
        <w:rPr>
          <w:rFonts w:eastAsia="Osaka"/>
        </w:rPr>
        <w:t xml:space="preserve">For Table 7.6.2.1-2 in frequency range 4, up to </w:t>
      </w:r>
      <w:r w:rsidRPr="0032110F">
        <w:rPr>
          <w:rFonts w:eastAsia="Osaka"/>
          <w:position w:val="-16"/>
        </w:rPr>
        <w:object w:dxaOrig="2940" w:dyaOrig="440">
          <v:shape id="_x0000_i1027" type="#_x0000_t75" style="width:147.15pt;height:21.9pt" o:ole="">
            <v:imagedata r:id="rId16" o:title=""/>
          </v:shape>
          <o:OLEObject Type="Embed" ProgID="Equation.3" ShapeID="_x0000_i1027" DrawAspect="Content" ObjectID="_1539754593" r:id="rId17"/>
        </w:object>
      </w:r>
      <w:r w:rsidRPr="0032110F">
        <w:rPr>
          <w:rFonts w:eastAsia="Osaka"/>
        </w:rPr>
        <w:t xml:space="preserve">exceptions are allowed for spurious response frequencies in each assigned frequency channel when measured using a 1MHz step size, where </w:t>
      </w:r>
      <w:r w:rsidRPr="0032110F">
        <w:rPr>
          <w:rFonts w:eastAsia="Osaka"/>
          <w:position w:val="-10"/>
        </w:rPr>
        <w:object w:dxaOrig="460" w:dyaOrig="340">
          <v:shape id="_x0000_i1028" type="#_x0000_t75" style="width:23.15pt;height:16.9pt" o:ole="">
            <v:imagedata r:id="rId18" o:title=""/>
          </v:shape>
          <o:OLEObject Type="Embed" ProgID="Equation.3" ShapeID="_x0000_i1028" DrawAspect="Content" ObjectID="_1539754594" r:id="rId19"/>
        </w:object>
      </w:r>
      <w:r w:rsidRPr="0032110F">
        <w:rPr>
          <w:rFonts w:eastAsia="Osaka"/>
        </w:rPr>
        <w:t xml:space="preserve"> is the number of resource blocks in the downlink transmission bandwidth configurations (see Figure 5.6-1) and </w:t>
      </w:r>
      <w:r w:rsidRPr="0032110F">
        <w:rPr>
          <w:rFonts w:eastAsia="Osaka"/>
          <w:position w:val="-12"/>
        </w:rPr>
        <w:object w:dxaOrig="540" w:dyaOrig="360">
          <v:shape id="_x0000_i1029" type="#_x0000_t75" style="width:26.9pt;height:18.15pt" o:ole="">
            <v:imagedata r:id="rId20" o:title=""/>
          </v:shape>
          <o:OLEObject Type="Embed" ProgID="Equation.3" ShapeID="_x0000_i1029" DrawAspect="Content" ObjectID="_1539754595" r:id="rId21"/>
        </w:object>
      </w:r>
      <w:r w:rsidRPr="0032110F">
        <w:rPr>
          <w:rFonts w:eastAsia="Osaka"/>
        </w:rPr>
        <w:t xml:space="preserve"> is the number of resource blocks allocated in the uplink. </w:t>
      </w:r>
      <w:r w:rsidRPr="0032110F">
        <w:t>For these exceptions the requirements of clause 7.7 spurious response are applicable.</w:t>
      </w:r>
    </w:p>
    <w:p w:rsidR="00E1263F" w:rsidRPr="0032110F" w:rsidRDefault="00E1263F" w:rsidP="00E1263F">
      <w:pPr>
        <w:pStyle w:val="TH"/>
      </w:pPr>
      <w:r w:rsidRPr="0032110F">
        <w:t xml:space="preserve">Table </w:t>
      </w:r>
      <w:r w:rsidRPr="0032110F">
        <w:rPr>
          <w:rFonts w:eastAsia="MS Mincho"/>
        </w:rPr>
        <w:t>7.6.2.1-1</w:t>
      </w:r>
      <w:r w:rsidRPr="0032110F">
        <w:t>: Out-of-band blocking parameters</w:t>
      </w:r>
    </w:p>
    <w:tbl>
      <w:tblPr>
        <w:tblW w:w="747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51"/>
        <w:gridCol w:w="709"/>
        <w:gridCol w:w="769"/>
        <w:gridCol w:w="778"/>
        <w:gridCol w:w="779"/>
        <w:gridCol w:w="778"/>
        <w:gridCol w:w="826"/>
      </w:tblGrid>
      <w:tr w:rsidR="00E1263F" w:rsidRPr="0032110F" w:rsidTr="004221AA">
        <w:tc>
          <w:tcPr>
            <w:tcW w:w="1984" w:type="dxa"/>
            <w:vMerge w:val="restart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>Rx Parameter</w:t>
            </w:r>
          </w:p>
        </w:tc>
        <w:tc>
          <w:tcPr>
            <w:tcW w:w="851" w:type="dxa"/>
            <w:vMerge w:val="restart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 xml:space="preserve">Units </w:t>
            </w:r>
          </w:p>
        </w:tc>
        <w:tc>
          <w:tcPr>
            <w:tcW w:w="4639" w:type="dxa"/>
            <w:gridSpan w:val="6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>Channel bandwidth</w:t>
            </w:r>
          </w:p>
        </w:tc>
      </w:tr>
      <w:tr w:rsidR="00E1263F" w:rsidRPr="0032110F" w:rsidTr="004221AA">
        <w:tc>
          <w:tcPr>
            <w:tcW w:w="1984" w:type="dxa"/>
            <w:vMerge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 xml:space="preserve">1.4 MHz </w:t>
            </w:r>
          </w:p>
        </w:tc>
        <w:tc>
          <w:tcPr>
            <w:tcW w:w="769" w:type="dxa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>3 MHz</w:t>
            </w:r>
          </w:p>
        </w:tc>
        <w:tc>
          <w:tcPr>
            <w:tcW w:w="778" w:type="dxa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>5 MHz</w:t>
            </w:r>
          </w:p>
        </w:tc>
        <w:tc>
          <w:tcPr>
            <w:tcW w:w="779" w:type="dxa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>10 MHz</w:t>
            </w:r>
          </w:p>
        </w:tc>
        <w:tc>
          <w:tcPr>
            <w:tcW w:w="778" w:type="dxa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>15 MHz</w:t>
            </w:r>
          </w:p>
        </w:tc>
        <w:tc>
          <w:tcPr>
            <w:tcW w:w="826" w:type="dxa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>20 MHz</w:t>
            </w:r>
          </w:p>
        </w:tc>
      </w:tr>
      <w:tr w:rsidR="00E1263F" w:rsidRPr="0032110F" w:rsidTr="004221AA">
        <w:tc>
          <w:tcPr>
            <w:tcW w:w="1984" w:type="dxa"/>
            <w:vMerge w:val="restart"/>
            <w:vAlign w:val="center"/>
          </w:tcPr>
          <w:p w:rsidR="00E1263F" w:rsidRPr="002A0CC6" w:rsidRDefault="00E1263F" w:rsidP="004221AA">
            <w:pPr>
              <w:pStyle w:val="TAL"/>
              <w:rPr>
                <w:rFonts w:cs="Arial"/>
                <w:b/>
              </w:rPr>
            </w:pPr>
            <w:r w:rsidRPr="002A0CC6"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  <w:vMerge w:val="restart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  <w:b/>
              </w:rPr>
            </w:pPr>
            <w:proofErr w:type="spellStart"/>
            <w:r w:rsidRPr="002A0CC6">
              <w:rPr>
                <w:rFonts w:cs="Arial"/>
              </w:rPr>
              <w:t>dBm</w:t>
            </w:r>
            <w:proofErr w:type="spellEnd"/>
          </w:p>
        </w:tc>
        <w:tc>
          <w:tcPr>
            <w:tcW w:w="4639" w:type="dxa"/>
            <w:gridSpan w:val="6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  <w:b/>
              </w:rPr>
            </w:pPr>
            <w:r w:rsidRPr="002A0CC6">
              <w:rPr>
                <w:rFonts w:cs="Arial"/>
              </w:rPr>
              <w:t>REFSENS + channel bandwidth specific value below</w:t>
            </w:r>
          </w:p>
        </w:tc>
      </w:tr>
      <w:tr w:rsidR="00E1263F" w:rsidRPr="0032110F" w:rsidTr="004221AA">
        <w:tc>
          <w:tcPr>
            <w:tcW w:w="1984" w:type="dxa"/>
            <w:vMerge/>
            <w:vAlign w:val="center"/>
          </w:tcPr>
          <w:p w:rsidR="00E1263F" w:rsidRPr="0032110F" w:rsidRDefault="00E1263F" w:rsidP="004221AA">
            <w:pPr>
              <w:pStyle w:val="BodyText"/>
              <w:spacing w:after="0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</w:p>
        </w:tc>
        <w:tc>
          <w:tcPr>
            <w:tcW w:w="709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r w:rsidRPr="002A0CC6">
              <w:rPr>
                <w:rFonts w:cs="Arial"/>
              </w:rPr>
              <w:t>6</w:t>
            </w:r>
          </w:p>
        </w:tc>
        <w:tc>
          <w:tcPr>
            <w:tcW w:w="769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r w:rsidRPr="002A0CC6">
              <w:rPr>
                <w:rFonts w:cs="Arial"/>
              </w:rPr>
              <w:t>6</w:t>
            </w:r>
          </w:p>
        </w:tc>
        <w:tc>
          <w:tcPr>
            <w:tcW w:w="778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r w:rsidRPr="002A0CC6">
              <w:rPr>
                <w:rFonts w:cs="Arial"/>
              </w:rPr>
              <w:t>6</w:t>
            </w:r>
          </w:p>
        </w:tc>
        <w:tc>
          <w:tcPr>
            <w:tcW w:w="779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r w:rsidRPr="002A0CC6">
              <w:rPr>
                <w:rFonts w:cs="Arial"/>
              </w:rPr>
              <w:t>6</w:t>
            </w:r>
          </w:p>
        </w:tc>
        <w:tc>
          <w:tcPr>
            <w:tcW w:w="778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r w:rsidRPr="002A0CC6">
              <w:rPr>
                <w:rFonts w:cs="Arial"/>
              </w:rPr>
              <w:t>7</w:t>
            </w:r>
          </w:p>
        </w:tc>
        <w:tc>
          <w:tcPr>
            <w:tcW w:w="826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r w:rsidRPr="002A0CC6">
              <w:rPr>
                <w:rFonts w:cs="Arial"/>
              </w:rPr>
              <w:t>9</w:t>
            </w:r>
          </w:p>
        </w:tc>
      </w:tr>
      <w:tr w:rsidR="00E1263F" w:rsidRPr="0032110F" w:rsidTr="004221AA">
        <w:trPr>
          <w:trHeight w:val="398"/>
        </w:trPr>
        <w:tc>
          <w:tcPr>
            <w:tcW w:w="7474" w:type="dxa"/>
            <w:gridSpan w:val="8"/>
          </w:tcPr>
          <w:p w:rsidR="00E1263F" w:rsidRPr="002A0CC6" w:rsidRDefault="00E1263F" w:rsidP="004221AA">
            <w:pPr>
              <w:pStyle w:val="TAN"/>
              <w:rPr>
                <w:rFonts w:eastAsia="MS Mincho" w:cs="Arial"/>
              </w:rPr>
            </w:pPr>
            <w:r w:rsidRPr="002A0CC6">
              <w:rPr>
                <w:rFonts w:eastAsia="MS Mincho" w:cs="Arial"/>
              </w:rPr>
              <w:t>NOTE 1:</w:t>
            </w:r>
            <w:r w:rsidRPr="002A0CC6">
              <w:rPr>
                <w:rFonts w:eastAsia="MS Mincho" w:cs="Arial"/>
              </w:rPr>
              <w:tab/>
              <w:t xml:space="preserve">The transmitter shall be set to 4dB below </w:t>
            </w:r>
            <w:r w:rsidRPr="002A0CC6">
              <w:rPr>
                <w:rFonts w:cs="Arial"/>
              </w:rPr>
              <w:t>P</w:t>
            </w:r>
            <w:r w:rsidRPr="002A0CC6">
              <w:rPr>
                <w:rFonts w:cs="Arial"/>
                <w:sz w:val="12"/>
                <w:szCs w:val="12"/>
              </w:rPr>
              <w:t>CMAX_L</w:t>
            </w:r>
            <w:r w:rsidRPr="002A0CC6">
              <w:rPr>
                <w:rFonts w:eastAsia="MS Mincho" w:cs="Arial"/>
              </w:rPr>
              <w:t xml:space="preserve"> at the minimum uplink configuration specified in Table 7.3.1-2 with </w:t>
            </w:r>
            <w:r w:rsidRPr="002A0CC6">
              <w:rPr>
                <w:rFonts w:cs="Arial"/>
              </w:rPr>
              <w:t>P</w:t>
            </w:r>
            <w:r w:rsidRPr="002A0CC6">
              <w:rPr>
                <w:rFonts w:cs="Arial"/>
                <w:sz w:val="12"/>
                <w:szCs w:val="12"/>
              </w:rPr>
              <w:t>CMAX_L</w:t>
            </w:r>
            <w:r w:rsidRPr="002A0CC6">
              <w:rPr>
                <w:rFonts w:eastAsia="MS Mincho" w:cs="Arial"/>
              </w:rPr>
              <w:t xml:space="preserve"> as defined in </w:t>
            </w:r>
            <w:proofErr w:type="spellStart"/>
            <w:r w:rsidRPr="002A0CC6">
              <w:rPr>
                <w:rFonts w:eastAsia="MS Mincho" w:cs="Arial"/>
              </w:rPr>
              <w:t>subclause</w:t>
            </w:r>
            <w:proofErr w:type="spellEnd"/>
            <w:r w:rsidRPr="002A0CC6">
              <w:rPr>
                <w:rFonts w:eastAsia="MS Mincho" w:cs="Arial"/>
              </w:rPr>
              <w:t xml:space="preserve"> 6.2.5.</w:t>
            </w:r>
          </w:p>
          <w:p w:rsidR="00E1263F" w:rsidRPr="002A0CC6" w:rsidRDefault="00E1263F" w:rsidP="004221AA">
            <w:pPr>
              <w:pStyle w:val="TAN"/>
              <w:rPr>
                <w:rFonts w:eastAsia="MS Mincho" w:cs="Arial"/>
              </w:rPr>
            </w:pPr>
            <w:r w:rsidRPr="002A0CC6">
              <w:rPr>
                <w:rFonts w:eastAsia="MS Mincho" w:cs="Arial"/>
              </w:rPr>
              <w:t>NOTE 2:</w:t>
            </w:r>
            <w:r w:rsidRPr="002A0CC6">
              <w:rPr>
                <w:rFonts w:eastAsia="MS Mincho" w:cs="Arial"/>
              </w:rPr>
              <w:tab/>
              <w:t xml:space="preserve">Reference measurement channel is specified in Annex A.3.2 with </w:t>
            </w:r>
            <w:r w:rsidRPr="002A0CC6">
              <w:rPr>
                <w:rFonts w:cs="Arial"/>
              </w:rPr>
              <w:t>one sided dynamic OCNG Pattern OP.1 FDD/TDD as described in Annex A.5.1.1/A.5.2</w:t>
            </w:r>
            <w:r w:rsidRPr="002A0CC6">
              <w:rPr>
                <w:rFonts w:eastAsia="MS Mincho" w:cs="Arial"/>
              </w:rPr>
              <w:t>.</w:t>
            </w:r>
          </w:p>
          <w:p w:rsidR="00E1263F" w:rsidRPr="002A0CC6" w:rsidRDefault="00E1263F" w:rsidP="004221AA">
            <w:pPr>
              <w:pStyle w:val="TAN"/>
              <w:rPr>
                <w:rFonts w:eastAsia="MS Mincho" w:cs="Arial"/>
              </w:rPr>
            </w:pPr>
            <w:r w:rsidRPr="002A0CC6">
              <w:rPr>
                <w:rFonts w:eastAsia="MS Mincho" w:cs="Arial"/>
              </w:rPr>
              <w:t>NOTE 3:</w:t>
            </w:r>
            <w:r w:rsidRPr="002A0CC6">
              <w:rPr>
                <w:rFonts w:eastAsia="MS Mincho" w:cs="Arial"/>
              </w:rPr>
              <w:tab/>
              <w:t>The REFSENS power level is specified in Table 7.3.1-1 and Table 7.3.1-1a for two and four antenna ports, respectively.</w:t>
            </w:r>
            <w:r w:rsidRPr="002A0CC6">
              <w:rPr>
                <w:rFonts w:cs="Arial"/>
                <w:lang w:eastAsia="ja-JP"/>
              </w:rPr>
              <w:t xml:space="preserve"> </w:t>
            </w:r>
          </w:p>
          <w:p w:rsidR="00E1263F" w:rsidRPr="002A0CC6" w:rsidRDefault="00E1263F" w:rsidP="004221AA">
            <w:pPr>
              <w:pStyle w:val="TAN"/>
              <w:rPr>
                <w:rFonts w:eastAsia="MS Mincho" w:cs="Arial"/>
              </w:rPr>
            </w:pPr>
            <w:r w:rsidRPr="002A0CC6">
              <w:rPr>
                <w:rFonts w:eastAsia="MS Mincho" w:cs="Arial"/>
              </w:rPr>
              <w:t>NOTE 4:</w:t>
            </w:r>
            <w:r w:rsidRPr="002A0CC6">
              <w:rPr>
                <w:rFonts w:eastAsia="MS Mincho" w:cs="Arial"/>
              </w:rPr>
              <w:tab/>
              <w:t>For DL category M1 UE, the reference sensitivity for category M1 in table 7.3.1E-3 should be used as REFSENS for the power in Transmission Bandwidth Configuration.</w:t>
            </w:r>
          </w:p>
          <w:p w:rsidR="00E1263F" w:rsidRPr="002A0CC6" w:rsidRDefault="00E1263F" w:rsidP="004221AA">
            <w:pPr>
              <w:pStyle w:val="TAN"/>
              <w:rPr>
                <w:rFonts w:eastAsia="MS Mincho" w:cs="Arial"/>
              </w:rPr>
            </w:pPr>
            <w:r w:rsidRPr="002A0CC6">
              <w:rPr>
                <w:rFonts w:eastAsia="MS Mincho" w:cs="Arial"/>
              </w:rPr>
              <w:t>NOTE5:</w:t>
            </w:r>
            <w:r w:rsidRPr="002A0CC6">
              <w:rPr>
                <w:rFonts w:eastAsia="MS Mincho" w:cs="Arial"/>
              </w:rPr>
              <w:tab/>
            </w:r>
            <w:r w:rsidRPr="008723BC">
              <w:rPr>
                <w:rFonts w:cs="Arial"/>
              </w:rPr>
              <w:t>For DL category M1 UE, the parameters for the applicable channel bandwidth apply.</w:t>
            </w:r>
          </w:p>
        </w:tc>
      </w:tr>
    </w:tbl>
    <w:p w:rsidR="00E1263F" w:rsidRPr="0032110F" w:rsidRDefault="00E1263F" w:rsidP="00E1263F"/>
    <w:p w:rsidR="00E1263F" w:rsidRPr="0032110F" w:rsidRDefault="00E1263F" w:rsidP="00E1263F">
      <w:pPr>
        <w:pStyle w:val="TH"/>
      </w:pPr>
      <w:r w:rsidRPr="0032110F">
        <w:lastRenderedPageBreak/>
        <w:t>Table 7.6.2.1-2: Out of band blocking</w:t>
      </w:r>
    </w:p>
    <w:tbl>
      <w:tblPr>
        <w:tblW w:w="946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197"/>
        <w:gridCol w:w="812"/>
        <w:gridCol w:w="1450"/>
        <w:gridCol w:w="1450"/>
        <w:gridCol w:w="1611"/>
        <w:gridCol w:w="1528"/>
      </w:tblGrid>
      <w:tr w:rsidR="00E1263F" w:rsidRPr="0032110F" w:rsidTr="004221AA">
        <w:tc>
          <w:tcPr>
            <w:tcW w:w="1418" w:type="dxa"/>
            <w:vMerge w:val="restart"/>
            <w:shd w:val="clear" w:color="auto" w:fill="auto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>E-UTRA band</w:t>
            </w:r>
          </w:p>
        </w:tc>
        <w:tc>
          <w:tcPr>
            <w:tcW w:w="1197" w:type="dxa"/>
            <w:vMerge w:val="restart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>Parameter</w:t>
            </w:r>
          </w:p>
        </w:tc>
        <w:tc>
          <w:tcPr>
            <w:tcW w:w="812" w:type="dxa"/>
            <w:vMerge w:val="restart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 xml:space="preserve">Units </w:t>
            </w:r>
          </w:p>
        </w:tc>
        <w:tc>
          <w:tcPr>
            <w:tcW w:w="6039" w:type="dxa"/>
            <w:gridSpan w:val="4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 xml:space="preserve">Frequency </w:t>
            </w:r>
          </w:p>
        </w:tc>
      </w:tr>
      <w:tr w:rsidR="00E1263F" w:rsidRPr="0032110F" w:rsidTr="004221AA">
        <w:tc>
          <w:tcPr>
            <w:tcW w:w="1418" w:type="dxa"/>
            <w:vMerge/>
            <w:shd w:val="clear" w:color="auto" w:fill="auto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</w:p>
        </w:tc>
        <w:tc>
          <w:tcPr>
            <w:tcW w:w="812" w:type="dxa"/>
            <w:vMerge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</w:p>
        </w:tc>
        <w:tc>
          <w:tcPr>
            <w:tcW w:w="1450" w:type="dxa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>Range 1</w:t>
            </w:r>
          </w:p>
        </w:tc>
        <w:tc>
          <w:tcPr>
            <w:tcW w:w="1450" w:type="dxa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>Range 2</w:t>
            </w:r>
          </w:p>
        </w:tc>
        <w:tc>
          <w:tcPr>
            <w:tcW w:w="1611" w:type="dxa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>Range 3</w:t>
            </w:r>
          </w:p>
        </w:tc>
        <w:tc>
          <w:tcPr>
            <w:tcW w:w="1528" w:type="dxa"/>
          </w:tcPr>
          <w:p w:rsidR="00E1263F" w:rsidRPr="002A0CC6" w:rsidRDefault="00E1263F" w:rsidP="004221AA">
            <w:pPr>
              <w:pStyle w:val="TAH"/>
              <w:rPr>
                <w:rFonts w:cs="Arial"/>
              </w:rPr>
            </w:pPr>
            <w:r w:rsidRPr="002A0CC6">
              <w:rPr>
                <w:rFonts w:cs="Arial"/>
              </w:rPr>
              <w:t>Range 4</w:t>
            </w:r>
          </w:p>
        </w:tc>
      </w:tr>
      <w:tr w:rsidR="00E1263F" w:rsidRPr="0032110F" w:rsidTr="004221AA">
        <w:tc>
          <w:tcPr>
            <w:tcW w:w="1418" w:type="dxa"/>
            <w:vMerge/>
            <w:shd w:val="clear" w:color="auto" w:fill="auto"/>
          </w:tcPr>
          <w:p w:rsidR="00E1263F" w:rsidRPr="002A0CC6" w:rsidRDefault="00E1263F" w:rsidP="004221AA">
            <w:pPr>
              <w:pStyle w:val="TAL"/>
              <w:rPr>
                <w:rFonts w:cs="Arial"/>
              </w:rPr>
            </w:pPr>
          </w:p>
        </w:tc>
        <w:tc>
          <w:tcPr>
            <w:tcW w:w="1197" w:type="dxa"/>
            <w:vAlign w:val="center"/>
          </w:tcPr>
          <w:p w:rsidR="00E1263F" w:rsidRPr="002A0CC6" w:rsidRDefault="00E1263F" w:rsidP="004221AA">
            <w:pPr>
              <w:pStyle w:val="TAL"/>
              <w:rPr>
                <w:rFonts w:cs="Arial"/>
              </w:rPr>
            </w:pPr>
            <w:proofErr w:type="spellStart"/>
            <w:r w:rsidRPr="002A0CC6">
              <w:rPr>
                <w:rFonts w:cs="Arial"/>
              </w:rPr>
              <w:t>P</w:t>
            </w:r>
            <w:r w:rsidRPr="002A0CC6">
              <w:rPr>
                <w:rFonts w:cs="Arial"/>
                <w:vertAlign w:val="subscript"/>
              </w:rPr>
              <w:t>Interferer</w:t>
            </w:r>
            <w:proofErr w:type="spellEnd"/>
          </w:p>
        </w:tc>
        <w:tc>
          <w:tcPr>
            <w:tcW w:w="812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  <w:b/>
              </w:rPr>
            </w:pPr>
            <w:proofErr w:type="spellStart"/>
            <w:r w:rsidRPr="002A0CC6">
              <w:rPr>
                <w:rFonts w:cs="Arial"/>
              </w:rPr>
              <w:t>dBm</w:t>
            </w:r>
            <w:proofErr w:type="spellEnd"/>
          </w:p>
        </w:tc>
        <w:tc>
          <w:tcPr>
            <w:tcW w:w="1450" w:type="dxa"/>
          </w:tcPr>
          <w:p w:rsidR="00E1263F" w:rsidRPr="002A0CC6" w:rsidRDefault="00E1263F" w:rsidP="004221AA">
            <w:pPr>
              <w:pStyle w:val="TAC"/>
              <w:rPr>
                <w:rFonts w:cs="Arial"/>
                <w:b/>
              </w:rPr>
            </w:pPr>
            <w:r w:rsidRPr="002A0CC6">
              <w:rPr>
                <w:rFonts w:cs="Arial"/>
              </w:rPr>
              <w:t>-44</w:t>
            </w:r>
          </w:p>
        </w:tc>
        <w:tc>
          <w:tcPr>
            <w:tcW w:w="1450" w:type="dxa"/>
          </w:tcPr>
          <w:p w:rsidR="00E1263F" w:rsidRPr="002A0CC6" w:rsidRDefault="00E1263F" w:rsidP="004221AA">
            <w:pPr>
              <w:pStyle w:val="TAC"/>
              <w:rPr>
                <w:rFonts w:cs="Arial"/>
                <w:b/>
              </w:rPr>
            </w:pPr>
            <w:r w:rsidRPr="002A0CC6">
              <w:rPr>
                <w:rFonts w:cs="Arial"/>
              </w:rPr>
              <w:t>-30</w:t>
            </w:r>
          </w:p>
        </w:tc>
        <w:tc>
          <w:tcPr>
            <w:tcW w:w="1611" w:type="dxa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r w:rsidRPr="002A0CC6">
              <w:rPr>
                <w:rFonts w:cs="Arial"/>
              </w:rPr>
              <w:t>-15</w:t>
            </w:r>
          </w:p>
        </w:tc>
        <w:tc>
          <w:tcPr>
            <w:tcW w:w="1528" w:type="dxa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r w:rsidRPr="002A0CC6">
              <w:rPr>
                <w:rFonts w:cs="Arial"/>
              </w:rPr>
              <w:t>-15</w:t>
            </w:r>
          </w:p>
        </w:tc>
      </w:tr>
      <w:tr w:rsidR="00E1263F" w:rsidRPr="0032110F" w:rsidTr="004221AA">
        <w:tc>
          <w:tcPr>
            <w:tcW w:w="1418" w:type="dxa"/>
            <w:vMerge w:val="restart"/>
            <w:vAlign w:val="center"/>
          </w:tcPr>
          <w:p w:rsidR="00E1263F" w:rsidRPr="002A0CC6" w:rsidRDefault="00E1263F" w:rsidP="004221AA">
            <w:pPr>
              <w:pStyle w:val="TAL"/>
              <w:rPr>
                <w:rFonts w:cs="Arial"/>
                <w:lang w:eastAsia="zh-CN"/>
              </w:rPr>
            </w:pPr>
            <w:r w:rsidRPr="002A0CC6">
              <w:rPr>
                <w:rFonts w:cs="Arial"/>
              </w:rPr>
              <w:t xml:space="preserve">1, 2, 3, 4, 5, 6, 7, 8, 9, 10, 11, 12, 13, 14, 17, 18, 19, 20, 21, </w:t>
            </w:r>
            <w:r w:rsidRPr="002A0CC6">
              <w:rPr>
                <w:rFonts w:eastAsia="MS Mincho" w:cs="Arial" w:hint="eastAsia"/>
              </w:rPr>
              <w:t xml:space="preserve">22, </w:t>
            </w:r>
            <w:r w:rsidRPr="002A0CC6">
              <w:rPr>
                <w:rFonts w:cs="Arial"/>
              </w:rPr>
              <w:t xml:space="preserve">23, </w:t>
            </w:r>
            <w:r w:rsidRPr="002A0CC6">
              <w:rPr>
                <w:rFonts w:ascii="Tahoma" w:hAnsi="Tahoma" w:cs="Arial"/>
              </w:rPr>
              <w:t>24,</w:t>
            </w:r>
            <w:r w:rsidRPr="002A0CC6">
              <w:rPr>
                <w:rFonts w:cs="Arial"/>
              </w:rPr>
              <w:t xml:space="preserve"> 25, 26, 27, </w:t>
            </w:r>
            <w:r w:rsidRPr="002A0CC6">
              <w:rPr>
                <w:rFonts w:cs="Arial" w:hint="eastAsia"/>
              </w:rPr>
              <w:t xml:space="preserve">28, </w:t>
            </w:r>
            <w:r w:rsidRPr="002A0CC6">
              <w:rPr>
                <w:rFonts w:cs="Arial"/>
              </w:rPr>
              <w:t xml:space="preserve">30, 31, </w:t>
            </w:r>
            <w:r w:rsidRPr="002A0CC6">
              <w:rPr>
                <w:rFonts w:cs="Arial"/>
                <w:lang w:eastAsia="zh-CN"/>
              </w:rPr>
              <w:t>33, 34, 35, 36, 37, 38, 39, 40, 41, 42 (NOTE 2), 43 (NOTE 2), 44</w:t>
            </w:r>
            <w:r w:rsidRPr="002A0CC6">
              <w:rPr>
                <w:rFonts w:cs="Arial" w:hint="eastAsia"/>
                <w:lang w:eastAsia="zh-CN"/>
              </w:rPr>
              <w:t>, 45</w:t>
            </w:r>
            <w:r w:rsidRPr="002A0CC6">
              <w:rPr>
                <w:rFonts w:cs="Arial"/>
                <w:lang w:eastAsia="zh-CN"/>
              </w:rPr>
              <w:t>, 65, 66, 68</w:t>
            </w:r>
          </w:p>
        </w:tc>
        <w:tc>
          <w:tcPr>
            <w:tcW w:w="1197" w:type="dxa"/>
            <w:vMerge w:val="restart"/>
            <w:vAlign w:val="center"/>
          </w:tcPr>
          <w:p w:rsidR="00E1263F" w:rsidRPr="002A0CC6" w:rsidRDefault="00E1263F" w:rsidP="004221AA">
            <w:pPr>
              <w:pStyle w:val="TAL"/>
              <w:rPr>
                <w:rFonts w:cs="Arial"/>
                <w:vertAlign w:val="subscript"/>
              </w:rPr>
            </w:pPr>
            <w:proofErr w:type="spellStart"/>
            <w:r w:rsidRPr="002A0CC6">
              <w:rPr>
                <w:rFonts w:cs="Arial"/>
              </w:rPr>
              <w:t>F</w:t>
            </w:r>
            <w:r w:rsidRPr="002A0CC6">
              <w:rPr>
                <w:rFonts w:cs="Arial"/>
                <w:vertAlign w:val="subscript"/>
              </w:rPr>
              <w:t>Interferer</w:t>
            </w:r>
            <w:proofErr w:type="spellEnd"/>
            <w:r w:rsidRPr="002A0CC6">
              <w:rPr>
                <w:rFonts w:cs="Arial"/>
                <w:vertAlign w:val="subscript"/>
              </w:rPr>
              <w:t xml:space="preserve"> </w:t>
            </w:r>
            <w:r w:rsidRPr="002A0CC6">
              <w:rPr>
                <w:rFonts w:cs="Arial"/>
              </w:rPr>
              <w:t>(CW)</w:t>
            </w:r>
          </w:p>
        </w:tc>
        <w:tc>
          <w:tcPr>
            <w:tcW w:w="812" w:type="dxa"/>
            <w:vMerge w:val="restart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r w:rsidRPr="002A0CC6">
              <w:rPr>
                <w:rFonts w:cs="Arial"/>
              </w:rPr>
              <w:t>MHz</w:t>
            </w:r>
          </w:p>
        </w:tc>
        <w:tc>
          <w:tcPr>
            <w:tcW w:w="1450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proofErr w:type="spellStart"/>
            <w:r w:rsidRPr="002A0CC6">
              <w:rPr>
                <w:rFonts w:cs="Arial"/>
              </w:rPr>
              <w:t>F</w:t>
            </w:r>
            <w:r w:rsidRPr="002A0CC6">
              <w:rPr>
                <w:rFonts w:cs="Arial"/>
                <w:vertAlign w:val="subscript"/>
              </w:rPr>
              <w:t>DL_low</w:t>
            </w:r>
            <w:proofErr w:type="spellEnd"/>
            <w:r w:rsidRPr="002A0CC6">
              <w:rPr>
                <w:rFonts w:cs="Arial"/>
                <w:vertAlign w:val="subscript"/>
              </w:rPr>
              <w:t xml:space="preserve"> </w:t>
            </w:r>
            <w:r w:rsidRPr="002A0CC6">
              <w:rPr>
                <w:rFonts w:cs="Arial"/>
              </w:rPr>
              <w:t>-15 to</w:t>
            </w:r>
          </w:p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proofErr w:type="spellStart"/>
            <w:r w:rsidRPr="002A0CC6">
              <w:rPr>
                <w:rFonts w:cs="Arial"/>
              </w:rPr>
              <w:t>F</w:t>
            </w:r>
            <w:r w:rsidRPr="002A0CC6">
              <w:rPr>
                <w:rFonts w:cs="Arial"/>
                <w:vertAlign w:val="subscript"/>
              </w:rPr>
              <w:t>DL_low</w:t>
            </w:r>
            <w:proofErr w:type="spellEnd"/>
            <w:r w:rsidRPr="002A0CC6">
              <w:rPr>
                <w:rFonts w:cs="Arial"/>
                <w:vertAlign w:val="subscript"/>
              </w:rPr>
              <w:t xml:space="preserve"> </w:t>
            </w:r>
            <w:r w:rsidRPr="002A0CC6">
              <w:rPr>
                <w:rFonts w:cs="Arial"/>
              </w:rPr>
              <w:t xml:space="preserve">-60 </w:t>
            </w:r>
          </w:p>
        </w:tc>
        <w:tc>
          <w:tcPr>
            <w:tcW w:w="1450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proofErr w:type="spellStart"/>
            <w:r w:rsidRPr="002A0CC6">
              <w:rPr>
                <w:rFonts w:cs="Arial"/>
              </w:rPr>
              <w:t>F</w:t>
            </w:r>
            <w:r w:rsidRPr="002A0CC6">
              <w:rPr>
                <w:rFonts w:cs="Arial"/>
                <w:vertAlign w:val="subscript"/>
              </w:rPr>
              <w:t>DL_low</w:t>
            </w:r>
            <w:proofErr w:type="spellEnd"/>
            <w:r w:rsidRPr="002A0CC6">
              <w:rPr>
                <w:rFonts w:cs="Arial"/>
                <w:vertAlign w:val="subscript"/>
              </w:rPr>
              <w:t xml:space="preserve"> </w:t>
            </w:r>
            <w:r w:rsidRPr="002A0CC6">
              <w:rPr>
                <w:rFonts w:cs="Arial"/>
              </w:rPr>
              <w:t>-60 to</w:t>
            </w:r>
          </w:p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proofErr w:type="spellStart"/>
            <w:r w:rsidRPr="002A0CC6">
              <w:rPr>
                <w:rFonts w:cs="Arial"/>
              </w:rPr>
              <w:t>F</w:t>
            </w:r>
            <w:r w:rsidRPr="002A0CC6">
              <w:rPr>
                <w:rFonts w:cs="Arial"/>
                <w:vertAlign w:val="subscript"/>
              </w:rPr>
              <w:t>DL_low</w:t>
            </w:r>
            <w:proofErr w:type="spellEnd"/>
            <w:r w:rsidRPr="002A0CC6">
              <w:rPr>
                <w:rFonts w:cs="Arial"/>
                <w:vertAlign w:val="subscript"/>
              </w:rPr>
              <w:t xml:space="preserve"> </w:t>
            </w:r>
            <w:r w:rsidRPr="002A0CC6">
              <w:rPr>
                <w:rFonts w:cs="Arial"/>
              </w:rPr>
              <w:t xml:space="preserve">-85 </w:t>
            </w:r>
          </w:p>
        </w:tc>
        <w:tc>
          <w:tcPr>
            <w:tcW w:w="1611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proofErr w:type="spellStart"/>
            <w:r w:rsidRPr="002A0CC6">
              <w:rPr>
                <w:rFonts w:cs="Arial"/>
              </w:rPr>
              <w:t>F</w:t>
            </w:r>
            <w:r w:rsidRPr="002A0CC6">
              <w:rPr>
                <w:rFonts w:cs="Arial"/>
                <w:vertAlign w:val="subscript"/>
              </w:rPr>
              <w:t>DL_low</w:t>
            </w:r>
            <w:proofErr w:type="spellEnd"/>
            <w:r w:rsidRPr="002A0CC6">
              <w:rPr>
                <w:rFonts w:cs="Arial"/>
                <w:vertAlign w:val="subscript"/>
              </w:rPr>
              <w:t xml:space="preserve"> </w:t>
            </w:r>
            <w:r w:rsidRPr="002A0CC6">
              <w:rPr>
                <w:rFonts w:cs="Arial"/>
              </w:rPr>
              <w:t xml:space="preserve">-85 to </w:t>
            </w:r>
          </w:p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r w:rsidRPr="002A0CC6">
              <w:rPr>
                <w:rFonts w:cs="Arial"/>
              </w:rPr>
              <w:t>1 MHz</w:t>
            </w:r>
          </w:p>
        </w:tc>
        <w:tc>
          <w:tcPr>
            <w:tcW w:w="1528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r w:rsidRPr="002A0CC6">
              <w:rPr>
                <w:rFonts w:cs="Arial"/>
              </w:rPr>
              <w:t>-</w:t>
            </w:r>
          </w:p>
        </w:tc>
      </w:tr>
      <w:tr w:rsidR="00E1263F" w:rsidRPr="0032110F" w:rsidTr="004221AA">
        <w:tc>
          <w:tcPr>
            <w:tcW w:w="1418" w:type="dxa"/>
            <w:vMerge/>
            <w:vAlign w:val="center"/>
          </w:tcPr>
          <w:p w:rsidR="00E1263F" w:rsidRPr="0032110F" w:rsidRDefault="00E1263F" w:rsidP="004221AA">
            <w:pPr>
              <w:pStyle w:val="TableText"/>
              <w:spacing w:after="0"/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97" w:type="dxa"/>
            <w:vMerge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812" w:type="dxa"/>
            <w:vMerge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450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proofErr w:type="spellStart"/>
            <w:r w:rsidRPr="002A0CC6">
              <w:rPr>
                <w:rFonts w:cs="Arial"/>
              </w:rPr>
              <w:t>F</w:t>
            </w:r>
            <w:r w:rsidRPr="002A0CC6">
              <w:rPr>
                <w:rFonts w:cs="Arial"/>
                <w:vertAlign w:val="subscript"/>
              </w:rPr>
              <w:t>DL_high</w:t>
            </w:r>
            <w:proofErr w:type="spellEnd"/>
            <w:r w:rsidRPr="002A0CC6">
              <w:rPr>
                <w:rFonts w:cs="Arial"/>
                <w:vertAlign w:val="subscript"/>
              </w:rPr>
              <w:t xml:space="preserve"> </w:t>
            </w:r>
            <w:r w:rsidRPr="002A0CC6">
              <w:rPr>
                <w:rFonts w:cs="Arial"/>
              </w:rPr>
              <w:t>+15 to</w:t>
            </w:r>
          </w:p>
          <w:p w:rsidR="00E1263F" w:rsidRPr="002A0CC6" w:rsidRDefault="00E1263F" w:rsidP="004221AA">
            <w:pPr>
              <w:pStyle w:val="TAC"/>
              <w:rPr>
                <w:rFonts w:cs="Arial"/>
                <w:b/>
              </w:rPr>
            </w:pPr>
            <w:proofErr w:type="spellStart"/>
            <w:r w:rsidRPr="002A0CC6">
              <w:rPr>
                <w:rFonts w:cs="Arial"/>
              </w:rPr>
              <w:t>F</w:t>
            </w:r>
            <w:r w:rsidRPr="002A0CC6">
              <w:rPr>
                <w:rFonts w:cs="Arial"/>
                <w:vertAlign w:val="subscript"/>
              </w:rPr>
              <w:t>DL_high</w:t>
            </w:r>
            <w:proofErr w:type="spellEnd"/>
            <w:r w:rsidRPr="002A0CC6">
              <w:rPr>
                <w:rFonts w:cs="Arial"/>
                <w:vertAlign w:val="subscript"/>
              </w:rPr>
              <w:t xml:space="preserve"> </w:t>
            </w:r>
            <w:r w:rsidRPr="002A0CC6">
              <w:rPr>
                <w:rFonts w:cs="Arial"/>
              </w:rPr>
              <w:t xml:space="preserve">+ 60 </w:t>
            </w:r>
          </w:p>
        </w:tc>
        <w:tc>
          <w:tcPr>
            <w:tcW w:w="1450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proofErr w:type="spellStart"/>
            <w:r w:rsidRPr="002A0CC6">
              <w:rPr>
                <w:rFonts w:cs="Arial"/>
              </w:rPr>
              <w:t>F</w:t>
            </w:r>
            <w:r w:rsidRPr="002A0CC6">
              <w:rPr>
                <w:rFonts w:cs="Arial"/>
                <w:vertAlign w:val="subscript"/>
              </w:rPr>
              <w:t>DL_high</w:t>
            </w:r>
            <w:proofErr w:type="spellEnd"/>
            <w:r w:rsidRPr="002A0CC6">
              <w:rPr>
                <w:rFonts w:cs="Arial"/>
                <w:vertAlign w:val="subscript"/>
              </w:rPr>
              <w:t xml:space="preserve"> </w:t>
            </w:r>
            <w:r w:rsidRPr="002A0CC6">
              <w:rPr>
                <w:rFonts w:cs="Arial"/>
              </w:rPr>
              <w:t>+60 to</w:t>
            </w:r>
          </w:p>
          <w:p w:rsidR="00E1263F" w:rsidRPr="002A0CC6" w:rsidRDefault="00E1263F" w:rsidP="004221AA">
            <w:pPr>
              <w:pStyle w:val="TAC"/>
              <w:rPr>
                <w:rFonts w:cs="Arial"/>
                <w:b/>
              </w:rPr>
            </w:pPr>
            <w:proofErr w:type="spellStart"/>
            <w:r w:rsidRPr="002A0CC6">
              <w:rPr>
                <w:rFonts w:cs="Arial"/>
              </w:rPr>
              <w:t>F</w:t>
            </w:r>
            <w:r w:rsidRPr="002A0CC6">
              <w:rPr>
                <w:rFonts w:cs="Arial"/>
                <w:vertAlign w:val="subscript"/>
              </w:rPr>
              <w:t>DL_high</w:t>
            </w:r>
            <w:proofErr w:type="spellEnd"/>
            <w:r w:rsidRPr="002A0CC6">
              <w:rPr>
                <w:rFonts w:cs="Arial"/>
                <w:vertAlign w:val="subscript"/>
              </w:rPr>
              <w:t xml:space="preserve"> </w:t>
            </w:r>
            <w:r w:rsidRPr="002A0CC6">
              <w:rPr>
                <w:rFonts w:cs="Arial"/>
              </w:rPr>
              <w:t xml:space="preserve">+85 </w:t>
            </w:r>
          </w:p>
        </w:tc>
        <w:tc>
          <w:tcPr>
            <w:tcW w:w="1611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proofErr w:type="spellStart"/>
            <w:r w:rsidRPr="002A0CC6">
              <w:rPr>
                <w:rFonts w:cs="Arial"/>
              </w:rPr>
              <w:t>F</w:t>
            </w:r>
            <w:r w:rsidRPr="002A0CC6">
              <w:rPr>
                <w:rFonts w:cs="Arial"/>
                <w:vertAlign w:val="subscript"/>
              </w:rPr>
              <w:t>DL_high</w:t>
            </w:r>
            <w:proofErr w:type="spellEnd"/>
            <w:r w:rsidRPr="002A0CC6">
              <w:rPr>
                <w:rFonts w:cs="Arial"/>
                <w:vertAlign w:val="subscript"/>
              </w:rPr>
              <w:t xml:space="preserve"> </w:t>
            </w:r>
            <w:r w:rsidRPr="002A0CC6">
              <w:rPr>
                <w:rFonts w:cs="Arial"/>
              </w:rPr>
              <w:t>+85 to</w:t>
            </w:r>
          </w:p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r w:rsidRPr="002A0CC6">
              <w:rPr>
                <w:rFonts w:cs="Arial"/>
              </w:rPr>
              <w:t>+12750 MHz</w:t>
            </w:r>
          </w:p>
        </w:tc>
        <w:tc>
          <w:tcPr>
            <w:tcW w:w="1528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r w:rsidRPr="002A0CC6">
              <w:rPr>
                <w:rFonts w:cs="Arial"/>
              </w:rPr>
              <w:t>-</w:t>
            </w:r>
          </w:p>
        </w:tc>
      </w:tr>
      <w:tr w:rsidR="00E1263F" w:rsidRPr="0032110F" w:rsidTr="004221AA">
        <w:tc>
          <w:tcPr>
            <w:tcW w:w="1418" w:type="dxa"/>
          </w:tcPr>
          <w:p w:rsidR="00E1263F" w:rsidRPr="002A0CC6" w:rsidRDefault="00E1263F" w:rsidP="00585514">
            <w:pPr>
              <w:pStyle w:val="TAL"/>
              <w:rPr>
                <w:rFonts w:cs="Arial"/>
              </w:rPr>
            </w:pPr>
            <w:r w:rsidRPr="002A0CC6">
              <w:rPr>
                <w:rFonts w:cs="Arial"/>
              </w:rPr>
              <w:t>2, 5, 12, 17</w:t>
            </w:r>
            <w:ins w:id="6" w:author="Zander, Olof" w:date="2016-11-03T17:29:00Z">
              <w:r w:rsidR="00CB43B6">
                <w:rPr>
                  <w:rFonts w:cs="Arial"/>
                </w:rPr>
                <w:t xml:space="preserve"> </w:t>
              </w:r>
            </w:ins>
          </w:p>
        </w:tc>
        <w:tc>
          <w:tcPr>
            <w:tcW w:w="1197" w:type="dxa"/>
            <w:vAlign w:val="center"/>
          </w:tcPr>
          <w:p w:rsidR="00E1263F" w:rsidRPr="002A0CC6" w:rsidRDefault="00E1263F" w:rsidP="004221AA">
            <w:pPr>
              <w:pStyle w:val="TAL"/>
              <w:rPr>
                <w:rFonts w:cs="Arial"/>
                <w:b/>
              </w:rPr>
            </w:pPr>
            <w:proofErr w:type="spellStart"/>
            <w:r w:rsidRPr="002A0CC6">
              <w:rPr>
                <w:rFonts w:cs="Arial"/>
              </w:rPr>
              <w:t>F</w:t>
            </w:r>
            <w:r w:rsidRPr="002A0CC6">
              <w:rPr>
                <w:rFonts w:cs="Arial"/>
                <w:vertAlign w:val="subscript"/>
              </w:rPr>
              <w:t>Interferer</w:t>
            </w:r>
            <w:proofErr w:type="spellEnd"/>
          </w:p>
        </w:tc>
        <w:tc>
          <w:tcPr>
            <w:tcW w:w="812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  <w:b/>
              </w:rPr>
            </w:pPr>
            <w:r w:rsidRPr="002A0CC6">
              <w:rPr>
                <w:rFonts w:cs="Arial"/>
              </w:rPr>
              <w:t>MHz</w:t>
            </w:r>
          </w:p>
        </w:tc>
        <w:tc>
          <w:tcPr>
            <w:tcW w:w="1450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r w:rsidRPr="002A0CC6">
              <w:rPr>
                <w:rFonts w:cs="Arial"/>
              </w:rPr>
              <w:t>-</w:t>
            </w:r>
          </w:p>
        </w:tc>
        <w:tc>
          <w:tcPr>
            <w:tcW w:w="1450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r w:rsidRPr="002A0CC6">
              <w:rPr>
                <w:rFonts w:cs="Arial"/>
              </w:rPr>
              <w:t>-</w:t>
            </w:r>
          </w:p>
        </w:tc>
        <w:tc>
          <w:tcPr>
            <w:tcW w:w="1611" w:type="dxa"/>
            <w:vAlign w:val="center"/>
          </w:tcPr>
          <w:p w:rsidR="00E1263F" w:rsidRPr="002A0CC6" w:rsidRDefault="00E1263F" w:rsidP="004221AA">
            <w:pPr>
              <w:pStyle w:val="TAC"/>
              <w:rPr>
                <w:rFonts w:cs="Arial"/>
              </w:rPr>
            </w:pPr>
            <w:r w:rsidRPr="002A0CC6">
              <w:rPr>
                <w:rFonts w:cs="Arial"/>
              </w:rPr>
              <w:t>-</w:t>
            </w:r>
          </w:p>
        </w:tc>
        <w:tc>
          <w:tcPr>
            <w:tcW w:w="1528" w:type="dxa"/>
          </w:tcPr>
          <w:p w:rsidR="00E1263F" w:rsidRDefault="00E1263F" w:rsidP="004221AA">
            <w:pPr>
              <w:pStyle w:val="TAC"/>
              <w:rPr>
                <w:ins w:id="7" w:author="Zander, Olof" w:date="2016-11-04T08:49:00Z"/>
                <w:rFonts w:cs="Arial"/>
                <w:vertAlign w:val="subscript"/>
              </w:rPr>
            </w:pPr>
            <w:proofErr w:type="spellStart"/>
            <w:r w:rsidRPr="002A0CC6">
              <w:rPr>
                <w:rFonts w:cs="Arial"/>
              </w:rPr>
              <w:t>F</w:t>
            </w:r>
            <w:r w:rsidRPr="002A0CC6">
              <w:rPr>
                <w:rFonts w:cs="Arial"/>
                <w:vertAlign w:val="subscript"/>
              </w:rPr>
              <w:t>UL_low</w:t>
            </w:r>
            <w:proofErr w:type="spellEnd"/>
            <w:r w:rsidRPr="002A0CC6">
              <w:rPr>
                <w:rFonts w:cs="Arial"/>
                <w:b/>
                <w:i/>
                <w:vertAlign w:val="subscript"/>
              </w:rPr>
              <w:t xml:space="preserve"> </w:t>
            </w:r>
            <w:r w:rsidRPr="002A0CC6">
              <w:rPr>
                <w:rFonts w:cs="Arial"/>
                <w:b/>
                <w:vertAlign w:val="subscript"/>
              </w:rPr>
              <w:t>-</w:t>
            </w:r>
            <w:r w:rsidRPr="002A0CC6">
              <w:rPr>
                <w:rFonts w:cs="Arial"/>
                <w:b/>
              </w:rPr>
              <w:t xml:space="preserve"> </w:t>
            </w:r>
            <w:proofErr w:type="spellStart"/>
            <w:r w:rsidRPr="002A0CC6">
              <w:rPr>
                <w:rFonts w:cs="Arial"/>
              </w:rPr>
              <w:t>F</w:t>
            </w:r>
            <w:r w:rsidRPr="002A0CC6">
              <w:rPr>
                <w:rFonts w:cs="Arial"/>
                <w:vertAlign w:val="subscript"/>
              </w:rPr>
              <w:t>UL_high</w:t>
            </w:r>
            <w:proofErr w:type="spellEnd"/>
          </w:p>
          <w:p w:rsidR="00585514" w:rsidRPr="002A0CC6" w:rsidRDefault="00585514" w:rsidP="004221AA">
            <w:pPr>
              <w:pStyle w:val="TAC"/>
              <w:rPr>
                <w:rFonts w:cs="Arial"/>
              </w:rPr>
            </w:pPr>
            <w:ins w:id="8" w:author="Zander, Olof" w:date="2016-11-04T08:49:00Z">
              <w:r>
                <w:rPr>
                  <w:rFonts w:cs="Arial"/>
                </w:rPr>
                <w:t>(NOTE 4)</w:t>
              </w:r>
            </w:ins>
          </w:p>
        </w:tc>
      </w:tr>
      <w:tr w:rsidR="00E1263F" w:rsidRPr="0032110F" w:rsidTr="004221AA">
        <w:tc>
          <w:tcPr>
            <w:tcW w:w="9466" w:type="dxa"/>
            <w:gridSpan w:val="7"/>
          </w:tcPr>
          <w:p w:rsidR="00E1263F" w:rsidRPr="002A0CC6" w:rsidRDefault="00E1263F" w:rsidP="004221AA">
            <w:pPr>
              <w:pStyle w:val="TAN"/>
              <w:rPr>
                <w:rFonts w:cs="Arial"/>
              </w:rPr>
            </w:pPr>
            <w:r w:rsidRPr="002A0CC6">
              <w:rPr>
                <w:rFonts w:eastAsia="MS Mincho" w:cs="Arial"/>
              </w:rPr>
              <w:t>NOTE 1:</w:t>
            </w:r>
            <w:r w:rsidRPr="002A0CC6">
              <w:rPr>
                <w:rFonts w:eastAsia="MS Mincho" w:cs="Arial"/>
              </w:rPr>
              <w:tab/>
            </w:r>
            <w:r w:rsidRPr="002A0CC6">
              <w:rPr>
                <w:rFonts w:cs="Arial"/>
              </w:rPr>
              <w:t xml:space="preserve">For the UE which supports both Band 11 and Band 21 the out of blocking is FFS. </w:t>
            </w:r>
          </w:p>
          <w:p w:rsidR="00E1263F" w:rsidRPr="002A0CC6" w:rsidRDefault="00E1263F" w:rsidP="004221AA">
            <w:pPr>
              <w:pStyle w:val="TAN"/>
              <w:rPr>
                <w:rFonts w:eastAsia="MS Mincho" w:cs="Arial"/>
              </w:rPr>
            </w:pPr>
            <w:r w:rsidRPr="002A0CC6">
              <w:rPr>
                <w:rFonts w:eastAsia="MS Mincho" w:cs="Arial"/>
              </w:rPr>
              <w:t>NOTE 2:</w:t>
            </w:r>
            <w:r w:rsidRPr="002A0CC6">
              <w:rPr>
                <w:rFonts w:eastAsia="MS Mincho" w:cs="Arial"/>
              </w:rPr>
              <w:tab/>
              <w:t>The power level of the interferer (</w:t>
            </w:r>
            <w:proofErr w:type="spellStart"/>
            <w:r w:rsidRPr="002A0CC6">
              <w:rPr>
                <w:rFonts w:cs="Arial"/>
              </w:rPr>
              <w:t>P</w:t>
            </w:r>
            <w:r w:rsidRPr="002A0CC6">
              <w:rPr>
                <w:rFonts w:cs="Arial"/>
                <w:vertAlign w:val="subscript"/>
              </w:rPr>
              <w:t>Interferer</w:t>
            </w:r>
            <w:proofErr w:type="spellEnd"/>
            <w:r w:rsidRPr="002A0CC6">
              <w:rPr>
                <w:rFonts w:eastAsia="MS Mincho" w:cs="Arial"/>
              </w:rPr>
              <w:t xml:space="preserve">) for Range 3 shall be modified to -20 </w:t>
            </w:r>
            <w:proofErr w:type="spellStart"/>
            <w:r w:rsidRPr="002A0CC6">
              <w:rPr>
                <w:rFonts w:eastAsia="MS Mincho" w:cs="Arial"/>
              </w:rPr>
              <w:t>dBm</w:t>
            </w:r>
            <w:proofErr w:type="spellEnd"/>
            <w:r w:rsidRPr="002A0CC6">
              <w:rPr>
                <w:rFonts w:eastAsia="MS Mincho" w:cs="Arial"/>
              </w:rPr>
              <w:t xml:space="preserve"> for </w:t>
            </w:r>
            <w:proofErr w:type="spellStart"/>
            <w:r w:rsidRPr="002A0CC6">
              <w:rPr>
                <w:rFonts w:cs="Arial"/>
              </w:rPr>
              <w:t>F</w:t>
            </w:r>
            <w:r w:rsidRPr="002A0CC6">
              <w:rPr>
                <w:rFonts w:cs="Arial"/>
                <w:vertAlign w:val="subscript"/>
              </w:rPr>
              <w:t>Interferer</w:t>
            </w:r>
            <w:proofErr w:type="spellEnd"/>
            <w:r w:rsidRPr="002A0CC6">
              <w:rPr>
                <w:rFonts w:eastAsia="MS Mincho" w:cs="Arial"/>
              </w:rPr>
              <w:t xml:space="preserve"> &gt; </w:t>
            </w:r>
            <w:r w:rsidRPr="002A0CC6">
              <w:rPr>
                <w:rFonts w:cs="Arial" w:hint="eastAsia"/>
                <w:lang w:eastAsia="zh-CN"/>
              </w:rPr>
              <w:t>280</w:t>
            </w:r>
            <w:r w:rsidRPr="002A0CC6">
              <w:rPr>
                <w:rFonts w:eastAsia="MS Mincho" w:cs="Arial"/>
              </w:rPr>
              <w:t xml:space="preserve">0 MHz and </w:t>
            </w:r>
            <w:proofErr w:type="spellStart"/>
            <w:r w:rsidRPr="002A0CC6">
              <w:rPr>
                <w:rFonts w:cs="Arial"/>
              </w:rPr>
              <w:t>F</w:t>
            </w:r>
            <w:r w:rsidRPr="002A0CC6">
              <w:rPr>
                <w:rFonts w:cs="Arial"/>
                <w:vertAlign w:val="subscript"/>
              </w:rPr>
              <w:t>Interferer</w:t>
            </w:r>
            <w:proofErr w:type="spellEnd"/>
            <w:r w:rsidRPr="002A0CC6">
              <w:rPr>
                <w:rFonts w:eastAsia="MS Mincho" w:cs="Arial"/>
              </w:rPr>
              <w:t xml:space="preserve"> &lt; 4400 </w:t>
            </w:r>
            <w:proofErr w:type="spellStart"/>
            <w:r w:rsidRPr="002A0CC6">
              <w:rPr>
                <w:rFonts w:eastAsia="MS Mincho" w:cs="Arial"/>
              </w:rPr>
              <w:t>MHz.</w:t>
            </w:r>
            <w:proofErr w:type="spellEnd"/>
          </w:p>
          <w:p w:rsidR="00E1263F" w:rsidRDefault="00E1263F" w:rsidP="004221AA">
            <w:pPr>
              <w:pStyle w:val="TAN"/>
              <w:rPr>
                <w:ins w:id="9" w:author="Zander, Olof" w:date="2016-11-03T17:29:00Z"/>
                <w:rFonts w:eastAsia="MS Mincho" w:cs="Arial"/>
              </w:rPr>
            </w:pPr>
            <w:r w:rsidRPr="002A0CC6">
              <w:rPr>
                <w:rFonts w:eastAsia="MS Mincho" w:cs="Arial"/>
              </w:rPr>
              <w:t>NOTE 3:</w:t>
            </w:r>
            <w:r w:rsidRPr="002A0CC6">
              <w:rPr>
                <w:rFonts w:eastAsia="MS Mincho" w:cs="Arial"/>
              </w:rPr>
              <w:tab/>
              <w:t xml:space="preserve">For the UE that supports both Band 4 and Band 66, the out-of-blocking frequency range for Band 4 is defined relative to </w:t>
            </w:r>
            <w:proofErr w:type="spellStart"/>
            <w:r w:rsidRPr="002A0CC6">
              <w:rPr>
                <w:rFonts w:eastAsia="MS Mincho" w:cs="Arial"/>
              </w:rPr>
              <w:t>F</w:t>
            </w:r>
            <w:r w:rsidRPr="002A0CC6">
              <w:rPr>
                <w:rFonts w:eastAsia="MS Mincho" w:cs="Arial"/>
                <w:vertAlign w:val="subscript"/>
              </w:rPr>
              <w:t>DL_low</w:t>
            </w:r>
            <w:proofErr w:type="spellEnd"/>
            <w:r w:rsidRPr="002A0CC6">
              <w:rPr>
                <w:rFonts w:eastAsia="MS Mincho" w:cs="Arial"/>
              </w:rPr>
              <w:t xml:space="preserve"> and </w:t>
            </w:r>
            <w:proofErr w:type="spellStart"/>
            <w:r w:rsidRPr="002A0CC6">
              <w:rPr>
                <w:rFonts w:eastAsia="MS Mincho" w:cs="Arial"/>
              </w:rPr>
              <w:t>F</w:t>
            </w:r>
            <w:r w:rsidRPr="002A0CC6">
              <w:rPr>
                <w:rFonts w:eastAsia="MS Mincho" w:cs="Arial"/>
                <w:vertAlign w:val="subscript"/>
              </w:rPr>
              <w:t>DL_high</w:t>
            </w:r>
            <w:proofErr w:type="spellEnd"/>
            <w:r w:rsidRPr="002A0CC6">
              <w:rPr>
                <w:rFonts w:eastAsia="MS Mincho" w:cs="Arial"/>
              </w:rPr>
              <w:t xml:space="preserve"> of Band 66.</w:t>
            </w:r>
          </w:p>
          <w:p w:rsidR="00CB43B6" w:rsidRPr="002A0CC6" w:rsidRDefault="00CB43B6" w:rsidP="00CB43B6">
            <w:pPr>
              <w:pStyle w:val="TAN"/>
              <w:rPr>
                <w:rFonts w:eastAsia="MS Mincho" w:cs="Arial"/>
              </w:rPr>
            </w:pPr>
            <w:ins w:id="10" w:author="Zander, Olof" w:date="2016-11-03T17:29:00Z">
              <w:r>
                <w:rPr>
                  <w:rFonts w:eastAsia="MS Mincho" w:cs="Arial"/>
                </w:rPr>
                <w:t>NOTE 4</w:t>
              </w:r>
            </w:ins>
            <w:ins w:id="11" w:author="Zander, Olof" w:date="2016-11-03T17:30:00Z">
              <w:r w:rsidRPr="002A0CC6">
                <w:rPr>
                  <w:rFonts w:eastAsia="MS Mincho" w:cs="Arial"/>
                </w:rPr>
                <w:t>:</w:t>
              </w:r>
              <w:r w:rsidRPr="002A0CC6">
                <w:rPr>
                  <w:rFonts w:eastAsia="MS Mincho" w:cs="Arial"/>
                </w:rPr>
                <w:tab/>
              </w:r>
            </w:ins>
            <w:ins w:id="12" w:author="Zander, Olof" w:date="2016-11-04T08:44:00Z">
              <w:r w:rsidR="00585514">
                <w:rPr>
                  <w:rFonts w:eastAsia="MS Mincho" w:cs="Arial"/>
                </w:rPr>
                <w:t xml:space="preserve">Range 4 </w:t>
              </w:r>
            </w:ins>
            <w:ins w:id="13" w:author="Zander, Olof" w:date="2016-11-04T08:47:00Z">
              <w:r w:rsidR="00585514">
                <w:rPr>
                  <w:rFonts w:eastAsia="MS Mincho" w:cs="Arial"/>
                </w:rPr>
                <w:t xml:space="preserve">requirement </w:t>
              </w:r>
            </w:ins>
            <w:ins w:id="14" w:author="Zander, Olof" w:date="2016-11-04T08:44:00Z">
              <w:r w:rsidR="00585514">
                <w:rPr>
                  <w:rFonts w:eastAsia="MS Mincho" w:cs="Arial"/>
                </w:rPr>
                <w:t>d</w:t>
              </w:r>
            </w:ins>
            <w:ins w:id="15" w:author="Zander, Olof" w:date="2016-11-03T17:30:00Z">
              <w:r>
                <w:rPr>
                  <w:rFonts w:eastAsia="MS Mincho" w:cs="Arial"/>
                </w:rPr>
                <w:t>oes not apply to cat</w:t>
              </w:r>
            </w:ins>
            <w:ins w:id="16" w:author="Zander, Olof" w:date="2016-11-04T08:46:00Z">
              <w:r w:rsidR="00585514">
                <w:rPr>
                  <w:rFonts w:eastAsia="MS Mincho" w:cs="Arial"/>
                </w:rPr>
                <w:t>egory</w:t>
              </w:r>
            </w:ins>
            <w:ins w:id="17" w:author="Zander, Olof" w:date="2016-11-03T17:30:00Z">
              <w:r>
                <w:rPr>
                  <w:rFonts w:eastAsia="MS Mincho" w:cs="Arial"/>
                </w:rPr>
                <w:t xml:space="preserve"> M1</w:t>
              </w:r>
            </w:ins>
          </w:p>
        </w:tc>
      </w:tr>
    </w:tbl>
    <w:p w:rsidR="005F2C87" w:rsidRPr="005F2C87" w:rsidRDefault="005F2C87" w:rsidP="005F2C87"/>
    <w:p w:rsidR="005F2C87" w:rsidRPr="005F2C87" w:rsidRDefault="005F2C87" w:rsidP="005F2C87">
      <w:pPr>
        <w:pStyle w:val="TH"/>
        <w:jc w:val="left"/>
        <w:rPr>
          <w:b w:val="0"/>
          <w:noProof/>
        </w:rPr>
      </w:pPr>
      <w:r w:rsidRPr="005F2C87">
        <w:rPr>
          <w:b w:val="0"/>
          <w:color w:val="FF0000"/>
          <w:sz w:val="32"/>
          <w:szCs w:val="32"/>
          <w:lang w:val="en-US"/>
        </w:rPr>
        <w:t>---End of changes---</w:t>
      </w:r>
      <w:bookmarkStart w:id="18" w:name="_GoBack"/>
      <w:bookmarkEnd w:id="18"/>
    </w:p>
    <w:sectPr w:rsidR="005F2C87" w:rsidRPr="005F2C8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1F9" w:rsidRDefault="00AA11F9">
      <w:r>
        <w:separator/>
      </w:r>
    </w:p>
  </w:endnote>
  <w:endnote w:type="continuationSeparator" w:id="0">
    <w:p w:rsidR="00AA11F9" w:rsidRDefault="00AA1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1F9" w:rsidRDefault="00AA11F9">
      <w:r>
        <w:separator/>
      </w:r>
    </w:p>
  </w:footnote>
  <w:footnote w:type="continuationSeparator" w:id="0">
    <w:p w:rsidR="00AA11F9" w:rsidRDefault="00AA1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05013A">
      <w:fldChar w:fldCharType="begin"/>
    </w:r>
    <w:r w:rsidR="0005013A">
      <w:instrText>PAGE</w:instrText>
    </w:r>
    <w:r w:rsidR="0005013A">
      <w:fldChar w:fldCharType="separate"/>
    </w:r>
    <w:r>
      <w:rPr>
        <w:noProof/>
      </w:rPr>
      <w:t>1</w:t>
    </w:r>
    <w:r w:rsidR="0005013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ander, Olof">
    <w15:presenceInfo w15:providerId="AD" w15:userId="S-1-5-21-1085031214-1284227242-725345543-157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13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768"/>
    <w:rsid w:val="002B5741"/>
    <w:rsid w:val="002F3635"/>
    <w:rsid w:val="00305409"/>
    <w:rsid w:val="003179E0"/>
    <w:rsid w:val="003609EF"/>
    <w:rsid w:val="0036231A"/>
    <w:rsid w:val="003E1A36"/>
    <w:rsid w:val="00410371"/>
    <w:rsid w:val="004242F1"/>
    <w:rsid w:val="00453A27"/>
    <w:rsid w:val="004B75B7"/>
    <w:rsid w:val="0051580D"/>
    <w:rsid w:val="00547111"/>
    <w:rsid w:val="00560945"/>
    <w:rsid w:val="00585514"/>
    <w:rsid w:val="00592D74"/>
    <w:rsid w:val="005E2C44"/>
    <w:rsid w:val="005F2C87"/>
    <w:rsid w:val="00621188"/>
    <w:rsid w:val="006257ED"/>
    <w:rsid w:val="00695808"/>
    <w:rsid w:val="006B46FB"/>
    <w:rsid w:val="006E21FB"/>
    <w:rsid w:val="00702567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1F9"/>
    <w:rsid w:val="00AA2CBC"/>
    <w:rsid w:val="00AC5820"/>
    <w:rsid w:val="00AD1CD8"/>
    <w:rsid w:val="00AF09C1"/>
    <w:rsid w:val="00B0115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3B6"/>
    <w:rsid w:val="00CC5026"/>
    <w:rsid w:val="00D03F9A"/>
    <w:rsid w:val="00D06D51"/>
    <w:rsid w:val="00D24991"/>
    <w:rsid w:val="00D50255"/>
    <w:rsid w:val="00DE34CF"/>
    <w:rsid w:val="00E1263F"/>
    <w:rsid w:val="00E13F3D"/>
    <w:rsid w:val="00EE7D7C"/>
    <w:rsid w:val="00F25D98"/>
    <w:rsid w:val="00F300FB"/>
    <w:rsid w:val="00FB05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46E9B21-077B-44A2-A866-70F868F3D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453A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53A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53A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53A27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453A27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BodyTextIndent"/>
    <w:rsid w:val="00453A27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unhideWhenUsed/>
    <w:rsid w:val="00453A2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53A2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126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26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E2671-27B4-4755-A2D4-5422E05FB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1013</Words>
  <Characters>5779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Zander, Olof</cp:lastModifiedBy>
  <cp:revision>9</cp:revision>
  <cp:lastPrinted>1899-12-31T23:00:00Z</cp:lastPrinted>
  <dcterms:created xsi:type="dcterms:W3CDTF">2016-11-02T18:06:00Z</dcterms:created>
  <dcterms:modified xsi:type="dcterms:W3CDTF">2016-11-04T07:50:00Z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81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R4-1609240</vt:lpwstr>
  </property>
  <property fmtid="{D5CDD505-2E9C-101B-9397-08002B2CF9AE}" pid="9" name="Spec#">
    <vt:lpwstr>36.101</vt:lpwstr>
  </property>
  <property fmtid="{D5CDD505-2E9C-101B-9397-08002B2CF9AE}" pid="10" name="Cr#">
    <vt:lpwstr>3997</vt:lpwstr>
  </property>
  <property fmtid="{D5CDD505-2E9C-101B-9397-08002B2CF9AE}" pid="11" name="Revision">
    <vt:lpwstr>-</vt:lpwstr>
  </property>
  <property fmtid="{D5CDD505-2E9C-101B-9397-08002B2CF9AE}" pid="12" name="Version">
    <vt:lpwstr>13.5.0</vt:lpwstr>
  </property>
  <property fmtid="{D5CDD505-2E9C-101B-9397-08002B2CF9AE}" pid="13" name="CrTitle">
    <vt:lpwstr>UE cat M1 out of band blocking, Removal of Range 4</vt:lpwstr>
  </property>
  <property fmtid="{D5CDD505-2E9C-101B-9397-08002B2CF9AE}" pid="14" name="SourceIfWg">
    <vt:lpwstr>Sony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2016-11-02</vt:lpwstr>
  </property>
  <property fmtid="{D5CDD505-2E9C-101B-9397-08002B2CF9AE}" pid="19" name="Release">
    <vt:lpwstr>Rel-13</vt:lpwstr>
  </property>
</Properties>
</file>